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5242917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bookmarkStart w:id="0" w:name="_GoBack"/>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Nadrf_DataManagement_RetrievalSubscribe service operation but not use the </w:t>
            </w:r>
            <w:r w:rsidRPr="00391176">
              <w:t>Nadrf_DataManagement_RetrievalRequest service operation</w:t>
            </w:r>
            <w:r w:rsidR="00361362">
              <w:t>.</w:t>
            </w:r>
          </w:p>
          <w:p w14:paraId="1DDEC5FE" w14:textId="77777777" w:rsidR="00361362" w:rsidRDefault="00361362" w:rsidP="0043187C">
            <w:pPr>
              <w:pStyle w:val="CRCoverPage"/>
              <w:spacing w:afterLines="50"/>
              <w:ind w:left="102"/>
            </w:pPr>
            <w:r>
              <w:t>Most of the stored analytics or stored data in the ADRF are historical, so it is suitable for DCCF to use the request-response mode</w:t>
            </w:r>
            <w:r w:rsidR="00A06658">
              <w:t>l</w:t>
            </w:r>
            <w:r>
              <w:t xml:space="preserve"> to request the historical analytics or data</w:t>
            </w:r>
            <w:r w:rsidR="0043187C">
              <w:t xml:space="preserve"> </w:t>
            </w:r>
            <w:r w:rsidR="0043187C" w:rsidRPr="0043187C">
              <w:t>the DCCF itself has known a specified data or analytics collection time window</w:t>
            </w:r>
            <w:r>
              <w:t xml:space="preserve">. So the </w:t>
            </w:r>
            <w:r w:rsidRPr="00391176">
              <w:t>Nadrf_DataManagement_RetrievalRequest service operation</w:t>
            </w:r>
            <w:r>
              <w:t xml:space="preserve"> can be </w:t>
            </w:r>
            <w:r w:rsidR="00A602D5">
              <w:t xml:space="preserve">also </w:t>
            </w:r>
            <w:r>
              <w:t>used in these procedures.</w:t>
            </w:r>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what’s the "unsolicited" scenario means in clause </w:t>
            </w:r>
            <w:bookmarkStart w:id="2" w:name="_Toc106168844"/>
            <w:r w:rsidR="00D2786E">
              <w:t>10.2.5</w:t>
            </w:r>
            <w:r w:rsidR="00FC345F">
              <w:t xml:space="preserve"> for the </w:t>
            </w:r>
            <w:r w:rsidR="00175274">
              <w:t>description</w:t>
            </w:r>
            <w:r w:rsidR="00FC345F">
              <w:t xml:space="preserve"> of the </w:t>
            </w:r>
            <w:r w:rsidR="00D2786E">
              <w:t>Nadrf_DataManagement_RetrievalRequest service operation</w:t>
            </w:r>
            <w:bookmarkEnd w:id="2"/>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0F3091FB"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r w:rsidR="004B310C">
              <w:rPr>
                <w:rFonts w:hint="eastAsia"/>
                <w:noProof/>
                <w:lang w:eastAsia="zh-CN"/>
              </w:rPr>
              <w:t>6</w:t>
            </w:r>
            <w:r w:rsidR="004B310C">
              <w:rPr>
                <w:noProof/>
                <w:lang w:eastAsia="zh-CN"/>
              </w:rPr>
              <w:t xml:space="preserve">.1.4.3, 6.1.4.5, 6.2.6.3.3, 6.2.6.3.5 to support the DCCF to use </w:t>
            </w:r>
            <w:r w:rsidR="004B310C">
              <w:t xml:space="preserve">the </w:t>
            </w:r>
            <w:r w:rsidR="004B310C" w:rsidRPr="00391176">
              <w:t>Nadrf_DataManagement_RetrievalRequest service operation</w:t>
            </w:r>
            <w:r w:rsidR="004B310C">
              <w:t xml:space="preserve"> for </w:t>
            </w:r>
            <w:r w:rsidR="00715DCF">
              <w:t>analytics or data retrieval from the ADRF.</w:t>
            </w:r>
          </w:p>
          <w:p w14:paraId="5B0E8CAC" w14:textId="4F3C0398" w:rsidR="00A27813" w:rsidRPr="00EB5B94" w:rsidRDefault="00A27813" w:rsidP="00460CC2">
            <w:pPr>
              <w:pStyle w:val="CRCoverPage"/>
              <w:spacing w:afterLines="50"/>
              <w:ind w:left="102"/>
              <w:rPr>
                <w:noProof/>
              </w:rPr>
            </w:pPr>
            <w:r>
              <w:t>2. Clarify the</w:t>
            </w:r>
            <w:r w:rsidR="00460CC2" w:rsidRPr="00460CC2">
              <w:t xml:space="preserve"> "unsolicited" scenario</w:t>
            </w:r>
            <w:r w:rsidR="00460CC2">
              <w:t xml:space="preserve"> for the usage of the Nadrf_DataManagement_RetrievalRequest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3B18FDD" w:rsidR="001E41F3" w:rsidRPr="00EB5B94" w:rsidRDefault="00414E94" w:rsidP="00AE41F9">
            <w:pPr>
              <w:pStyle w:val="CRCoverPage"/>
              <w:spacing w:afterLines="50"/>
              <w:ind w:left="102"/>
              <w:rPr>
                <w:noProof/>
                <w:lang w:eastAsia="zh-CN"/>
              </w:rPr>
            </w:pPr>
            <w:r>
              <w:rPr>
                <w:rFonts w:hint="eastAsia"/>
                <w:noProof/>
                <w:lang w:eastAsia="zh-CN"/>
              </w:rPr>
              <w:t>DCCF can only use the subscribe-notification mode</w:t>
            </w:r>
            <w:r w:rsidR="00A06658">
              <w:rPr>
                <w:noProof/>
                <w:lang w:eastAsia="zh-CN"/>
              </w:rPr>
              <w:t>l</w:t>
            </w:r>
            <w:r>
              <w:rPr>
                <w:rFonts w:hint="eastAsia"/>
                <w:noProof/>
                <w:lang w:eastAsia="zh-CN"/>
              </w:rPr>
              <w:t xml:space="preserve"> to retrieve the analytics or data from ADRF but can not use the </w:t>
            </w:r>
            <w:r>
              <w:t>request-response mode</w:t>
            </w:r>
            <w:r w:rsidR="00A06658">
              <w:t>l</w:t>
            </w:r>
            <w: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65D76F6" w:rsidR="001E41F3" w:rsidRPr="00EB5B94" w:rsidRDefault="002439AB" w:rsidP="0033087B">
            <w:pPr>
              <w:pStyle w:val="CRCoverPage"/>
              <w:spacing w:after="0"/>
              <w:ind w:left="100"/>
              <w:rPr>
                <w:noProof/>
                <w:lang w:eastAsia="zh-CN"/>
              </w:rPr>
            </w:pPr>
            <w:r>
              <w:rPr>
                <w:rFonts w:hint="eastAsia"/>
                <w:noProof/>
                <w:lang w:eastAsia="zh-CN"/>
              </w:rPr>
              <w:t>6</w:t>
            </w:r>
            <w:r>
              <w:rPr>
                <w:noProof/>
                <w:lang w:eastAsia="zh-CN"/>
              </w:rPr>
              <w:t>.1.4.3, 6.1.4.5, 6.2.6.3.3, 6.2.6.3.5</w:t>
            </w:r>
            <w:r w:rsidR="00CF5DDA">
              <w:rPr>
                <w:noProof/>
                <w:lang w:eastAsia="zh-CN"/>
              </w:rPr>
              <w:t>, 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1144ECA" w14:textId="77777777" w:rsidR="00484F3C" w:rsidRDefault="00484F3C" w:rsidP="00484F3C">
      <w:pPr>
        <w:pStyle w:val="4"/>
        <w:rPr>
          <w:lang w:eastAsia="ko-KR"/>
        </w:rPr>
      </w:pPr>
      <w:bookmarkStart w:id="4" w:name="_Toc106168629"/>
      <w:bookmarkStart w:id="5" w:name="_Toc91144450"/>
      <w:bookmarkEnd w:id="3"/>
      <w:r>
        <w:rPr>
          <w:lang w:eastAsia="ko-KR"/>
        </w:rPr>
        <w:t>6.1.4.3</w:t>
      </w:r>
      <w:r>
        <w:rPr>
          <w:lang w:eastAsia="ko-KR"/>
        </w:rPr>
        <w:tab/>
        <w:t>Historical Analytics Exposure via DCCF</w:t>
      </w:r>
      <w:bookmarkEnd w:id="4"/>
    </w:p>
    <w:p w14:paraId="731F6269" w14:textId="77777777" w:rsidR="00484F3C" w:rsidRDefault="00484F3C" w:rsidP="00484F3C">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60F5DD8" w14:textId="77777777" w:rsidR="00484F3C" w:rsidRDefault="00484F3C" w:rsidP="00484F3C">
      <w:pPr>
        <w:rPr>
          <w:lang w:eastAsia="ko-KR"/>
        </w:rPr>
      </w:pPr>
      <w:r>
        <w:rPr>
          <w:lang w:eastAsia="ko-KR"/>
        </w:rPr>
        <w:t>The analytics consumer requests analytics via the DCCF, using Ndccf_DataManagement_Subscribe service operation. Whether the NWDAF service consumer directly contacts the NWDAF/ADRF or goes via the DCCF is based on configuration.</w:t>
      </w:r>
    </w:p>
    <w:p w14:paraId="668FD925" w14:textId="2186E695" w:rsidR="00484F3C" w:rsidRDefault="00484F3C" w:rsidP="00484F3C">
      <w:pPr>
        <w:pStyle w:val="TH"/>
        <w:rPr>
          <w:lang w:eastAsia="ko-KR"/>
        </w:rPr>
      </w:pPr>
      <w:del w:id="6" w:author="hw user" w:date="2022-06-18T11:23:00Z">
        <w:r w:rsidRPr="00374E93" w:rsidDel="00F754C1">
          <w:rPr>
            <w:bCs/>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45pt" o:ole="">
              <v:imagedata r:id="rId13" o:title=""/>
            </v:shape>
            <o:OLEObject Type="Embed" ProgID="Visio.Drawing.11" ShapeID="_x0000_i1025" DrawAspect="Content" ObjectID="_1721651651" r:id="rId14"/>
          </w:object>
        </w:r>
      </w:del>
      <w:r w:rsidR="002C4289" w:rsidRPr="002C4289">
        <w:t xml:space="preserve"> </w:t>
      </w:r>
      <w:ins w:id="7" w:author="hw user" w:date="2022-06-28T15:08:00Z">
        <w:r w:rsidR="007663B2">
          <w:object w:dxaOrig="11011" w:dyaOrig="9916" w14:anchorId="4E1A1D47">
            <v:shape id="_x0000_i1026" type="#_x0000_t75" style="width:481.1pt;height:433.85pt" o:ole="">
              <v:imagedata r:id="rId15" o:title=""/>
            </v:shape>
            <o:OLEObject Type="Embed" ProgID="Visio.Drawing.15" ShapeID="_x0000_i1026" DrawAspect="Content" ObjectID="_1721651652" r:id="rId16"/>
          </w:object>
        </w:r>
      </w:ins>
    </w:p>
    <w:p w14:paraId="378A4AB1" w14:textId="77777777" w:rsidR="00484F3C" w:rsidRDefault="00484F3C" w:rsidP="00484F3C">
      <w:pPr>
        <w:pStyle w:val="TF"/>
        <w:rPr>
          <w:lang w:eastAsia="ko-KR"/>
        </w:rPr>
      </w:pPr>
      <w:r>
        <w:rPr>
          <w:lang w:eastAsia="ko-KR"/>
        </w:rPr>
        <w:t>Figure 6.1.4.3-1: Historical Analytics Exposure via DCCF</w:t>
      </w:r>
    </w:p>
    <w:p w14:paraId="4F603181"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8580D76" w14:textId="77777777" w:rsidR="00484F3C" w:rsidRDefault="00484F3C" w:rsidP="00484F3C">
      <w:pPr>
        <w:pStyle w:val="B1"/>
        <w:rPr>
          <w:lang w:eastAsia="ko-KR"/>
        </w:rPr>
      </w:pPr>
      <w:r>
        <w:rPr>
          <w:lang w:eastAsia="ko-KR"/>
        </w:rPr>
        <w: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5093B6A"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6E391949" w14:textId="0B75F2E9" w:rsidR="00484F3C" w:rsidRDefault="00484F3C" w:rsidP="00484F3C">
      <w:pPr>
        <w:pStyle w:val="B1"/>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8" w:author="hw user" w:date="2022-06-18T11:25:00Z">
        <w:r w:rsidR="00443FB3">
          <w:rPr>
            <w:lang w:eastAsia="ko-KR"/>
          </w:rPr>
          <w:t xml:space="preserve"> / </w:t>
        </w:r>
        <w:r w:rsidR="00443FB3">
          <w:rPr>
            <w:lang w:eastAsia="ja-JP"/>
          </w:rPr>
          <w:t>Nadrf_DataManagement_RetrievalRequest</w:t>
        </w:r>
      </w:ins>
      <w:ins w:id="9" w:author="hw user" w:date="2022-06-18T14:58:00Z">
        <w:r w:rsidR="006E5F7D">
          <w:rPr>
            <w:lang w:eastAsia="ja-JP"/>
          </w:rPr>
          <w:t xml:space="preserve"> request</w:t>
        </w:r>
      </w:ins>
      <w:r>
        <w:rPr>
          <w:lang w:eastAsia="ko-KR"/>
        </w:rPr>
        <w:t xml:space="preserve"> (Analytics Specification, Notification Target Address=DCCF) service operation, as specified in clause 10.2. The ADRF </w:t>
      </w:r>
      <w:r>
        <w:rPr>
          <w:lang w:eastAsia="ko-KR"/>
        </w:rPr>
        <w:lastRenderedPageBreak/>
        <w:t>responds to the DCCF with an Nadrf_DataManagement_RetrievalSubscribe response indicating if the ADRF can supply the analytics. If the analytics can be provided, the procedure continues with step 5.</w:t>
      </w:r>
    </w:p>
    <w:p w14:paraId="1F8C062C" w14:textId="77777777" w:rsidR="00484F3C" w:rsidRDefault="00484F3C" w:rsidP="00484F3C">
      <w:pPr>
        <w:pStyle w:val="B1"/>
        <w:rPr>
          <w:lang w:eastAsia="ko-KR"/>
        </w:rPr>
      </w:pPr>
      <w:r>
        <w:rPr>
          <w:lang w:eastAsia="ko-KR"/>
        </w:rPr>
        <w:t>4.</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t>
      </w:r>
    </w:p>
    <w:p w14:paraId="59D59B2D" w14:textId="4E969223" w:rsidR="00484F3C" w:rsidRDefault="00484F3C" w:rsidP="00484F3C">
      <w:pPr>
        <w:pStyle w:val="B1"/>
        <w:rPr>
          <w:lang w:eastAsia="ko-KR"/>
        </w:rPr>
      </w:pPr>
      <w:r>
        <w:rPr>
          <w:lang w:eastAsia="ko-KR"/>
        </w:rPr>
        <w:t>5.</w:t>
      </w:r>
      <w:r>
        <w:rPr>
          <w:lang w:eastAsia="ko-KR"/>
        </w:rPr>
        <w:tab/>
        <w:t xml:space="preserve">The ADRF uses Nadrf_DataManagement_RetrievalNotify </w:t>
      </w:r>
      <w:ins w:id="10" w:author="hw user" w:date="2022-06-18T11:26:00Z">
        <w:r w:rsidR="005A6EA7">
          <w:rPr>
            <w:lang w:eastAsia="ko-KR"/>
          </w:rPr>
          <w:t xml:space="preserve">/ </w:t>
        </w:r>
        <w:r w:rsidR="005A6EA7">
          <w:rPr>
            <w:lang w:eastAsia="ja-JP"/>
          </w:rPr>
          <w:t>Nadrf_DataManagement_RetrievalRequest</w:t>
        </w:r>
        <w:r w:rsidR="005A6EA7">
          <w:rPr>
            <w:lang w:eastAsia="ko-KR"/>
          </w:rPr>
          <w:t xml:space="preserve"> response </w:t>
        </w:r>
      </w:ins>
      <w:r>
        <w:rPr>
          <w:lang w:eastAsia="ko-KR"/>
        </w:rPr>
        <w:t>or the NWDAF uses Nnwdaf_DataManagement_Notify to send the requested analytics (e.g. one or more stored notifications archived from an NWDAF) to the DCCF. The analytics may be sent in one or more notification messages.</w:t>
      </w:r>
    </w:p>
    <w:p w14:paraId="72AEFB57" w14:textId="77777777" w:rsidR="00484F3C" w:rsidRDefault="00484F3C" w:rsidP="00484F3C">
      <w:pPr>
        <w:pStyle w:val="B1"/>
        <w:rPr>
          <w:lang w:eastAsia="ko-KR"/>
        </w:rPr>
      </w:pPr>
      <w:r>
        <w:rPr>
          <w:lang w:eastAsia="ko-KR"/>
        </w:rPr>
        <w:t>6.</w:t>
      </w:r>
      <w:r>
        <w:rPr>
          <w:lang w:eastAsia="ko-KR"/>
        </w:rPr>
        <w:tab/>
        <w: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3DED2B52"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t>
      </w:r>
    </w:p>
    <w:p w14:paraId="4EA3C639" w14:textId="77777777" w:rsidR="00484F3C" w:rsidRDefault="00484F3C" w:rsidP="00484F3C">
      <w:pPr>
        <w:pStyle w:val="B1"/>
        <w:rPr>
          <w:lang w:eastAsia="ko-KR"/>
        </w:rPr>
      </w:pPr>
      <w:r>
        <w:rPr>
          <w:lang w:eastAsia="ko-KR"/>
        </w:rPr>
        <w:t>7.</w:t>
      </w:r>
      <w:r>
        <w:rPr>
          <w:lang w:eastAsia="ko-KR"/>
        </w:rPr>
        <w:tab/>
        <w:t>If a notification contains a fetch instruction, the notification endpoint sends a Ndccf_DataManagement_Fetch request as specified in clause 8.2.5 to fetch the analytics from the DCCF.</w:t>
      </w:r>
    </w:p>
    <w:p w14:paraId="7BF865F3" w14:textId="77777777" w:rsidR="00484F3C" w:rsidRDefault="00484F3C" w:rsidP="00484F3C">
      <w:pPr>
        <w:pStyle w:val="B1"/>
        <w:rPr>
          <w:lang w:eastAsia="ko-KR"/>
        </w:rPr>
      </w:pPr>
      <w:r>
        <w:rPr>
          <w:lang w:eastAsia="ko-KR"/>
        </w:rPr>
        <w:t>8.</w:t>
      </w:r>
      <w:r>
        <w:rPr>
          <w:lang w:eastAsia="ko-KR"/>
        </w:rPr>
        <w:tab/>
        <w:t>The DCCF delivers the analytics to the notification endpoint.</w:t>
      </w:r>
    </w:p>
    <w:p w14:paraId="036C150A" w14:textId="77777777" w:rsidR="00484F3C" w:rsidRDefault="00484F3C" w:rsidP="00484F3C">
      <w:pPr>
        <w:pStyle w:val="B1"/>
        <w:rPr>
          <w:lang w:eastAsia="ko-KR"/>
        </w:rPr>
      </w:pPr>
      <w:r>
        <w:rPr>
          <w:lang w:eastAsia="ko-KR"/>
        </w:rPr>
        <w:t>9.</w:t>
      </w:r>
      <w:r>
        <w:rPr>
          <w:lang w:eastAsia="ko-KR"/>
        </w:rPr>
        <w:tab/>
        <w:t>When the analytics consumer no longer wants analytics to be collected or has received all the analytics it needs, it invokes Ndccf_DataManagement_Unsubscribe (Subscription Correlation ID), using the Subscription Correlation Id received in response to its subscription in step 1.</w:t>
      </w:r>
    </w:p>
    <w:p w14:paraId="646FDA8D" w14:textId="77777777" w:rsidR="00484F3C" w:rsidRDefault="00484F3C" w:rsidP="00484F3C">
      <w:pPr>
        <w:pStyle w:val="B1"/>
        <w:rPr>
          <w:lang w:eastAsia="ko-KR"/>
        </w:rPr>
      </w:pPr>
      <w:r>
        <w:rPr>
          <w:lang w:eastAsia="ko-KR"/>
        </w:rPr>
        <w:t>10.</w:t>
      </w:r>
      <w:r>
        <w:rPr>
          <w:lang w:eastAsia="ko-KR"/>
        </w:rPr>
        <w:tab/>
        <w:t>If the analytics are being provided by an ADRF and there are no other analytics consumers subscribed to the analytics, the DCCF unsubscribes with the ADRF using Nadrf_DataManagement_RetrievalUnsubscribe as specified in clause 10.2.7.</w:t>
      </w:r>
    </w:p>
    <w:p w14:paraId="177939EE" w14:textId="19C65575" w:rsidR="004271B1" w:rsidRPr="00484F3C" w:rsidRDefault="00484F3C" w:rsidP="00484F3C">
      <w:pPr>
        <w:pStyle w:val="B1"/>
        <w:rPr>
          <w:lang w:eastAsia="zh-CN"/>
        </w:rPr>
      </w:pPr>
      <w:r>
        <w:rPr>
          <w:lang w:eastAsia="ko-KR"/>
        </w:rPr>
        <w:t>11.</w:t>
      </w:r>
      <w:r>
        <w:rPr>
          <w:lang w:eastAsia="ko-KR"/>
        </w:rPr>
        <w:tab/>
        <w:t>If the analytics are being provided by an NWDAF and there are no other analytics consumers subscribed to the analytics, the DCCF unsubscribes with the NWDAF using Nnwdaf_DataManagement_Unsubscribe service operation as specified in clause 7.4.3.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08023B" w14:textId="77777777" w:rsidR="00484F3C" w:rsidRDefault="00484F3C" w:rsidP="00484F3C">
      <w:pPr>
        <w:pStyle w:val="4"/>
        <w:rPr>
          <w:lang w:eastAsia="ko-KR"/>
        </w:rPr>
      </w:pPr>
      <w:bookmarkStart w:id="11" w:name="_Toc106168631"/>
      <w:bookmarkEnd w:id="5"/>
      <w:r>
        <w:rPr>
          <w:lang w:eastAsia="ko-KR"/>
        </w:rPr>
        <w:t>6.1.4.5</w:t>
      </w:r>
      <w:r>
        <w:rPr>
          <w:lang w:eastAsia="ko-KR"/>
        </w:rPr>
        <w:tab/>
        <w:t>Historical Analytics Exposure via Messaging Framework</w:t>
      </w:r>
      <w:bookmarkEnd w:id="11"/>
    </w:p>
    <w:p w14:paraId="2D4A8640" w14:textId="77777777" w:rsidR="00484F3C" w:rsidRDefault="00484F3C" w:rsidP="00484F3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F0CFF9F" w14:textId="77777777" w:rsidR="00484F3C" w:rsidRDefault="00484F3C" w:rsidP="00484F3C">
      <w:pPr>
        <w:rPr>
          <w:lang w:eastAsia="ko-KR"/>
        </w:rPr>
      </w:pPr>
      <w:r>
        <w:rPr>
          <w:lang w:eastAsia="ko-KR"/>
        </w:rPr>
        <w:t>The analytics consumer requests analytics via the DCCF, using Ndccf_DataManagement_Request service operation. Whether the NWDAF service consumer directly contacts the NWDAF/ADRF, or goes via the DCCF is based on configuration.</w:t>
      </w:r>
    </w:p>
    <w:p w14:paraId="50B73D58" w14:textId="549B236A" w:rsidR="00484F3C" w:rsidRDefault="00484F3C" w:rsidP="00484F3C">
      <w:pPr>
        <w:pStyle w:val="TH"/>
        <w:rPr>
          <w:lang w:eastAsia="ko-KR"/>
        </w:rPr>
      </w:pPr>
      <w:del w:id="12" w:author="hw user" w:date="2022-06-18T11:23:00Z">
        <w:r w:rsidRPr="00374E93" w:rsidDel="00061B93">
          <w:rPr>
            <w:bCs/>
          </w:rPr>
          <w:object w:dxaOrig="11748" w:dyaOrig="11424" w14:anchorId="34F66185">
            <v:shape id="_x0000_i1027" type="#_x0000_t75" style="width:472.2pt;height:454.45pt" o:ole="">
              <v:imagedata r:id="rId17" o:title=""/>
            </v:shape>
            <o:OLEObject Type="Embed" ProgID="Visio.Drawing.11" ShapeID="_x0000_i1027" DrawAspect="Content" ObjectID="_1721651653" r:id="rId18"/>
          </w:object>
        </w:r>
      </w:del>
      <w:ins w:id="13" w:author="hw user" w:date="2022-06-28T14:52:00Z">
        <w:r w:rsidR="00AF7042" w:rsidRPr="00AF7042">
          <w:t xml:space="preserve"> </w:t>
        </w:r>
      </w:ins>
      <w:ins w:id="14" w:author="hw user" w:date="2022-06-28T14:52:00Z">
        <w:r w:rsidR="00AF7042">
          <w:object w:dxaOrig="11295" w:dyaOrig="10680" w14:anchorId="5A8D0B33">
            <v:shape id="_x0000_i1028" type="#_x0000_t75" style="width:481.55pt;height:455.85pt" o:ole="">
              <v:imagedata r:id="rId19" o:title=""/>
            </v:shape>
            <o:OLEObject Type="Embed" ProgID="Visio.Drawing.15" ShapeID="_x0000_i1028" DrawAspect="Content" ObjectID="_1721651654" r:id="rId20"/>
          </w:object>
        </w:r>
      </w:ins>
    </w:p>
    <w:p w14:paraId="20B936DB" w14:textId="77777777" w:rsidR="00484F3C" w:rsidRDefault="00484F3C" w:rsidP="00484F3C">
      <w:pPr>
        <w:pStyle w:val="TF"/>
        <w:rPr>
          <w:lang w:eastAsia="ko-KR"/>
        </w:rPr>
      </w:pPr>
      <w:r>
        <w:rPr>
          <w:lang w:eastAsia="ko-KR"/>
        </w:rPr>
        <w:t>Figure 6.1.4.5-1: Historical Analytics Exposure via Messaging Framework</w:t>
      </w:r>
    </w:p>
    <w:p w14:paraId="7C7A39E2"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t>
      </w:r>
    </w:p>
    <w:p w14:paraId="780B9A7E"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7032DCAA" w14:textId="77777777" w:rsidR="00484F3C" w:rsidRDefault="00484F3C" w:rsidP="00484F3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6A486090" w14:textId="77777777" w:rsidR="00484F3C" w:rsidRDefault="00484F3C" w:rsidP="00484F3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75AD696C" w14:textId="2DFD0019" w:rsidR="00484F3C" w:rsidRDefault="00484F3C" w:rsidP="00484F3C">
      <w:pPr>
        <w:pStyle w:val="B1"/>
        <w:rPr>
          <w:lang w:eastAsia="ko-KR"/>
        </w:rPr>
      </w:pPr>
      <w:r>
        <w:rPr>
          <w:lang w:eastAsia="ko-KR"/>
        </w:rPr>
        <w:lastRenderedPageBreak/>
        <w:t>4.</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15" w:author="hw user" w:date="2022-06-18T11:28:00Z">
        <w:r w:rsidR="0054708F">
          <w:rPr>
            <w:lang w:eastAsia="ko-KR"/>
          </w:rPr>
          <w:t xml:space="preserve"> / </w:t>
        </w:r>
        <w:r w:rsidR="0054708F">
          <w:rPr>
            <w:lang w:eastAsia="ja-JP"/>
          </w:rPr>
          <w:t>Nadrf_DataManagement_RetrievalRequest</w:t>
        </w:r>
      </w:ins>
      <w:ins w:id="16" w:author="hw user" w:date="2022-06-18T14:58:00Z">
        <w:r w:rsidR="006E5F7D">
          <w:rPr>
            <w:lang w:eastAsia="ja-JP"/>
          </w:rPr>
          <w:t xml:space="preserve"> request</w:t>
        </w:r>
      </w:ins>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18B250C5" w14:textId="77777777" w:rsidR="00484F3C" w:rsidRDefault="00484F3C" w:rsidP="00484F3C">
      <w:pPr>
        <w:pStyle w:val="B1"/>
        <w:rPr>
          <w:lang w:eastAsia="ko-KR"/>
        </w:rPr>
      </w:pPr>
      <w:r>
        <w:rPr>
          <w:lang w:eastAsia="ko-KR"/>
        </w:rPr>
        <w:t>5.</w:t>
      </w:r>
      <w:r>
        <w:rPr>
          <w:lang w:eastAsia="ko-KR"/>
        </w:rPr>
        <w:tab/>
        <w:t>The ADRF responds to the DCCF with an Nadrf_DataManagement_RetrievalSubscribe response indicating if the ADRF can supply the analytics. If the analytics can be provided, the procedure continues with step 8.</w:t>
      </w:r>
    </w:p>
    <w:p w14:paraId="0BD144DA" w14:textId="77777777" w:rsidR="00484F3C" w:rsidRDefault="00484F3C" w:rsidP="00484F3C">
      <w:pPr>
        <w:pStyle w:val="B1"/>
        <w:rPr>
          <w:lang w:eastAsia="ko-KR"/>
        </w:rPr>
      </w:pPr>
      <w:r>
        <w:rPr>
          <w:lang w:eastAsia="ko-KR"/>
        </w:rPr>
        <w:t>6.</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t>
      </w:r>
    </w:p>
    <w:p w14:paraId="764B03E8" w14:textId="77777777" w:rsidR="00484F3C" w:rsidRDefault="00484F3C" w:rsidP="00484F3C">
      <w:pPr>
        <w:pStyle w:val="B1"/>
        <w:rPr>
          <w:lang w:eastAsia="ko-KR"/>
        </w:rPr>
      </w:pPr>
      <w:r>
        <w:rPr>
          <w:lang w:eastAsia="ko-KR"/>
        </w:rPr>
        <w:t>7.</w:t>
      </w:r>
      <w:r>
        <w:rPr>
          <w:lang w:eastAsia="ko-KR"/>
        </w:rPr>
        <w:tab/>
        <w:t>The NWDAF responds to the DCCF with an Nnwdaf_DataManagement_Subscribe response indicating if the NWDAF can supply the analytics.</w:t>
      </w:r>
    </w:p>
    <w:p w14:paraId="36E1DBA2" w14:textId="0F0E65D1" w:rsidR="00484F3C" w:rsidRDefault="00484F3C" w:rsidP="00484F3C">
      <w:pPr>
        <w:pStyle w:val="B1"/>
        <w:rPr>
          <w:lang w:eastAsia="ko-KR"/>
        </w:rPr>
      </w:pPr>
      <w:r>
        <w:rPr>
          <w:lang w:eastAsia="ko-KR"/>
        </w:rPr>
        <w:t>8.</w:t>
      </w:r>
      <w:r>
        <w:rPr>
          <w:lang w:eastAsia="ko-KR"/>
        </w:rPr>
        <w:tab/>
        <w:t>The ADRF uses Nadrf_DataManagement_RetrievalNotify</w:t>
      </w:r>
      <w:ins w:id="17" w:author="hw user" w:date="2022-06-18T11:31:00Z">
        <w:r w:rsidR="008B2867">
          <w:rPr>
            <w:lang w:eastAsia="ko-KR"/>
          </w:rPr>
          <w:t xml:space="preserve"> / </w:t>
        </w:r>
        <w:r w:rsidR="008B2867">
          <w:rPr>
            <w:lang w:eastAsia="ja-JP"/>
          </w:rPr>
          <w:t>Nadrf_DataManagement_RetrievalRequest response</w:t>
        </w:r>
      </w:ins>
      <w:r>
        <w:rPr>
          <w:lang w:eastAsia="ko-KR"/>
        </w:rPr>
        <w:t xml:space="preserve"> or the NWDAF uses Nnwdaf_DataManagement_Notify to send the requested analytics (e.g. one or more stored notifications archived from an NWDAF) to the MFAF. The analytics may be sent in one or more notification messages.</w:t>
      </w:r>
    </w:p>
    <w:p w14:paraId="11B3B58A" w14:textId="77777777" w:rsidR="00484F3C" w:rsidRDefault="00484F3C" w:rsidP="00484F3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364820E3"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08226F52" w14:textId="77777777" w:rsidR="00484F3C" w:rsidRDefault="00484F3C" w:rsidP="00484F3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2C1561E0" w14:textId="77777777" w:rsidR="00484F3C" w:rsidRDefault="00484F3C" w:rsidP="00484F3C">
      <w:pPr>
        <w:pStyle w:val="B1"/>
        <w:rPr>
          <w:lang w:eastAsia="ko-KR"/>
        </w:rPr>
      </w:pPr>
      <w:r>
        <w:rPr>
          <w:lang w:eastAsia="ko-KR"/>
        </w:rPr>
        <w:t>11.</w:t>
      </w:r>
      <w:r>
        <w:rPr>
          <w:lang w:eastAsia="ko-KR"/>
        </w:rPr>
        <w:tab/>
        <w:t>The DCCF delivers the analytics to the notification endpoint.</w:t>
      </w:r>
    </w:p>
    <w:p w14:paraId="4B5893FC" w14:textId="77777777" w:rsidR="00484F3C" w:rsidRDefault="00484F3C" w:rsidP="00484F3C">
      <w:pPr>
        <w:pStyle w:val="B1"/>
        <w:rPr>
          <w:lang w:eastAsia="ko-KR"/>
        </w:rPr>
      </w:pPr>
      <w:r>
        <w:rPr>
          <w:lang w:eastAsia="ko-KR"/>
        </w:rPr>
        <w:t>12.</w:t>
      </w:r>
      <w:r>
        <w:rPr>
          <w:lang w:eastAsia="ko-KR"/>
        </w:rPr>
        <w:tab/>
        <w: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t>
      </w:r>
    </w:p>
    <w:p w14:paraId="2031FA93" w14:textId="77777777" w:rsidR="00484F3C" w:rsidRDefault="00484F3C" w:rsidP="00484F3C">
      <w:pPr>
        <w:pStyle w:val="B1"/>
        <w:rPr>
          <w:lang w:eastAsia="ko-KR"/>
        </w:rPr>
      </w:pPr>
      <w:r>
        <w:rPr>
          <w:lang w:eastAsia="ko-KR"/>
        </w:rPr>
        <w:t>13.</w:t>
      </w:r>
      <w:r>
        <w:rPr>
          <w:lang w:eastAsia="ko-KR"/>
        </w:rPr>
        <w:tab/>
        <w:t>If the analytics are being provided by an ADRF and there are no other analytics consumers subscribed to the analytics, the DCCF invokes Nadrf_DataManagement_RetrievalUnSubscribe as specified in clause 10.2.7 to unsubscribe from the ADRF.</w:t>
      </w:r>
    </w:p>
    <w:p w14:paraId="38668C94" w14:textId="77777777" w:rsidR="00484F3C" w:rsidRDefault="00484F3C" w:rsidP="00484F3C">
      <w:pPr>
        <w:pStyle w:val="B1"/>
        <w:rPr>
          <w:lang w:eastAsia="ko-KR"/>
        </w:rPr>
      </w:pPr>
      <w:r>
        <w:rPr>
          <w:lang w:eastAsia="ko-KR"/>
        </w:rPr>
        <w:t>14.</w:t>
      </w:r>
      <w:r>
        <w:rPr>
          <w:lang w:eastAsia="ko-KR"/>
        </w:rPr>
        <w:tab/>
        <w:t>If the analytics are being provided by an NWDAF and there are no other analytics consumers subscribed to the analytics, the DCCF invokes Nnwdaf_DataManagement_Unsubscribe service operation as specified in clause 7.4.3 to unsubscribe from the NWDAF</w:t>
      </w:r>
    </w:p>
    <w:p w14:paraId="512BE5ED" w14:textId="77777777" w:rsidR="00484F3C" w:rsidRDefault="00484F3C" w:rsidP="00484F3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5"/>
        <w:rPr>
          <w:lang w:eastAsia="zh-CN"/>
        </w:rPr>
      </w:pPr>
      <w:bookmarkStart w:id="18" w:name="_Toc106168674"/>
      <w:r>
        <w:rPr>
          <w:lang w:eastAsia="zh-CN"/>
        </w:rPr>
        <w:t>6.2.6.3.3</w:t>
      </w:r>
      <w:r>
        <w:rPr>
          <w:lang w:eastAsia="zh-CN"/>
        </w:rPr>
        <w:tab/>
        <w:t>Historical Data Collection via DCCF</w:t>
      </w:r>
      <w:bookmarkEnd w:id="18"/>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087F0F94" w:rsidR="001A719A" w:rsidRDefault="001A719A" w:rsidP="001A719A">
      <w:pPr>
        <w:pStyle w:val="TH"/>
        <w:rPr>
          <w:lang w:eastAsia="zh-CN"/>
        </w:rPr>
      </w:pPr>
      <w:del w:id="19" w:author="hw user" w:date="2022-06-18T11:23:00Z">
        <w:r w:rsidRPr="00374E93" w:rsidDel="002B7D29">
          <w:rPr>
            <w:b w:val="0"/>
            <w:bCs/>
          </w:rPr>
          <w:object w:dxaOrig="11746" w:dyaOrig="10742" w14:anchorId="6DAAC43A">
            <v:shape id="_x0000_i1029" type="#_x0000_t75" style="width:472.7pt;height:430.6pt" o:ole="">
              <v:imagedata r:id="rId21" o:title=""/>
            </v:shape>
            <o:OLEObject Type="Embed" ProgID="Visio.Drawing.11" ShapeID="_x0000_i1029" DrawAspect="Content" ObjectID="_1721651655" r:id="rId22"/>
          </w:object>
        </w:r>
      </w:del>
      <w:ins w:id="20" w:author="hw user" w:date="2022-06-28T14:56:00Z">
        <w:r w:rsidR="00AF7042" w:rsidRPr="00AF7042">
          <w:t xml:space="preserve"> </w:t>
        </w:r>
      </w:ins>
      <w:ins w:id="21" w:author="hw user" w:date="2022-06-28T14:56:00Z">
        <w:r w:rsidR="00AF7042">
          <w:object w:dxaOrig="11011" w:dyaOrig="10740" w14:anchorId="5CF9D64A">
            <v:shape id="_x0000_i1030" type="#_x0000_t75" style="width:481.1pt;height:469.4pt" o:ole="">
              <v:imagedata r:id="rId23" o:title=""/>
            </v:shape>
            <o:OLEObject Type="Embed" ProgID="Visio.Drawing.15" ShapeID="_x0000_i1030" DrawAspect="Content" ObjectID="_1721651656" r:id="rId24"/>
          </w:object>
        </w:r>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4B2A4A61"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22" w:author="hw user" w:date="2022-06-18T11:31:00Z">
        <w:r w:rsidR="007337C2">
          <w:rPr>
            <w:lang w:eastAsia="zh-CN"/>
          </w:rPr>
          <w:t xml:space="preserve"> / </w:t>
        </w:r>
        <w:r w:rsidR="007337C2">
          <w:rPr>
            <w:lang w:eastAsia="ja-JP"/>
          </w:rPr>
          <w:t>Nadrf_DataManagement_RetrievalRequest</w:t>
        </w:r>
      </w:ins>
      <w:ins w:id="23" w:author="hw user" w:date="2022-06-18T14:58:00Z">
        <w:r w:rsidR="006E5F7D">
          <w:rPr>
            <w:lang w:eastAsia="ja-JP"/>
          </w:rPr>
          <w:t xml:space="preserve"> request</w:t>
        </w:r>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722FE3FC" w:rsidR="001A719A" w:rsidRDefault="001A719A" w:rsidP="001A719A">
      <w:pPr>
        <w:pStyle w:val="B1"/>
        <w:rPr>
          <w:lang w:eastAsia="zh-CN"/>
        </w:rPr>
      </w:pPr>
      <w:r>
        <w:rPr>
          <w:lang w:eastAsia="zh-CN"/>
        </w:rPr>
        <w:t>6.</w:t>
      </w:r>
      <w:r>
        <w:rPr>
          <w:lang w:eastAsia="zh-CN"/>
        </w:rPr>
        <w:tab/>
        <w:t>The ADRF</w:t>
      </w:r>
      <w:ins w:id="24" w:author="hw user" w:date="2022-06-18T11:32:00Z">
        <w:r w:rsidR="004304C6" w:rsidRPr="004304C6">
          <w:rPr>
            <w:lang w:eastAsia="zh-CN"/>
          </w:rPr>
          <w:t xml:space="preserve"> </w:t>
        </w:r>
        <w:r w:rsidR="004304C6">
          <w:rPr>
            <w:lang w:eastAsia="zh-CN"/>
          </w:rPr>
          <w:t>uses Nadrf_DataManagement_RetrievalNotify</w:t>
        </w:r>
        <w:r w:rsidR="004304C6" w:rsidRPr="007337C2">
          <w:rPr>
            <w:lang w:eastAsia="ja-JP"/>
          </w:rPr>
          <w:t xml:space="preserve"> </w:t>
        </w:r>
        <w:r w:rsidR="004304C6">
          <w:rPr>
            <w:lang w:eastAsia="ja-JP"/>
          </w:rPr>
          <w:t>/ Nadrf_DataManagement_RetrievalRequest response</w:t>
        </w:r>
      </w:ins>
      <w:r>
        <w:rPr>
          <w:lang w:eastAsia="zh-CN"/>
        </w:rPr>
        <w:t xml:space="preserve"> or the NWDAF </w:t>
      </w:r>
      <w:ins w:id="25" w:author="hw user" w:date="2022-06-18T11:33:00Z">
        <w:r w:rsidR="004304C6">
          <w:rPr>
            <w:lang w:eastAsia="zh-CN"/>
          </w:rPr>
          <w:t xml:space="preserve">uses Nnwdaf_DataManagement_Notify to </w:t>
        </w:r>
      </w:ins>
      <w:r>
        <w:rPr>
          <w:lang w:eastAsia="zh-CN"/>
        </w:rPr>
        <w:t>send</w:t>
      </w:r>
      <w:del w:id="26"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77777777" w:rsidR="00932128" w:rsidRDefault="00932128" w:rsidP="00932128">
      <w:pPr>
        <w:pStyle w:val="5"/>
        <w:rPr>
          <w:lang w:eastAsia="zh-CN"/>
        </w:rPr>
      </w:pPr>
      <w:bookmarkStart w:id="27" w:name="_Toc106168676"/>
      <w:r>
        <w:rPr>
          <w:lang w:eastAsia="zh-CN"/>
        </w:rPr>
        <w:t>6.2.6.3.5</w:t>
      </w:r>
      <w:r>
        <w:rPr>
          <w:lang w:eastAsia="zh-CN"/>
        </w:rPr>
        <w:tab/>
        <w:t>Historical Data Collection via Messaging Framework</w:t>
      </w:r>
      <w:bookmarkEnd w:id="27"/>
    </w:p>
    <w:p w14:paraId="20E2F635" w14:textId="77777777" w:rsidR="00932128" w:rsidRDefault="00932128" w:rsidP="00932128">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E0C0A73" w14:textId="71BA7885" w:rsidR="00932128" w:rsidRDefault="00932128" w:rsidP="00932128">
      <w:pPr>
        <w:pStyle w:val="TH"/>
        <w:rPr>
          <w:lang w:eastAsia="zh-CN"/>
        </w:rPr>
      </w:pPr>
      <w:del w:id="28" w:author="hw user" w:date="2022-06-18T11:23:00Z">
        <w:r w:rsidRPr="00374E93" w:rsidDel="00240A98">
          <w:rPr>
            <w:bCs/>
          </w:rPr>
          <w:object w:dxaOrig="11746" w:dyaOrig="12871" w14:anchorId="55C5C9DD">
            <v:shape id="_x0000_i1031" type="#_x0000_t75" style="width:426.85pt;height:461.9pt" o:ole="">
              <v:imagedata r:id="rId25" o:title=""/>
            </v:shape>
            <o:OLEObject Type="Embed" ProgID="Visio.Drawing.11" ShapeID="_x0000_i1031" DrawAspect="Content" ObjectID="_1721651657" r:id="rId26"/>
          </w:object>
        </w:r>
      </w:del>
      <w:ins w:id="29" w:author="hw user" w:date="2022-06-28T15:00:00Z">
        <w:r w:rsidR="003365D4" w:rsidRPr="003365D4">
          <w:t xml:space="preserve"> </w:t>
        </w:r>
      </w:ins>
      <w:ins w:id="30" w:author="hw user" w:date="2022-06-28T15:02:00Z">
        <w:r w:rsidR="003365D4">
          <w:object w:dxaOrig="11386" w:dyaOrig="13665" w14:anchorId="192D5824">
            <v:shape id="_x0000_i1032" type="#_x0000_t75" style="width:481.55pt;height:577.85pt" o:ole="">
              <v:imagedata r:id="rId27" o:title=""/>
            </v:shape>
            <o:OLEObject Type="Embed" ProgID="Visio.Drawing.15" ShapeID="_x0000_i1032" DrawAspect="Content" ObjectID="_1721651658" r:id="rId28"/>
          </w:object>
        </w:r>
      </w:ins>
    </w:p>
    <w:p w14:paraId="6EF9A448" w14:textId="77777777" w:rsidR="00932128" w:rsidRDefault="00932128" w:rsidP="00932128">
      <w:pPr>
        <w:pStyle w:val="TF"/>
        <w:rPr>
          <w:lang w:eastAsia="zh-CN"/>
        </w:rPr>
      </w:pPr>
      <w:r>
        <w:rPr>
          <w:lang w:eastAsia="zh-CN"/>
        </w:rPr>
        <w:t>Figure 6.2.6.3.5-1: Historical Data Collection via Messaging Framework</w:t>
      </w:r>
    </w:p>
    <w:p w14:paraId="7A205B6F" w14:textId="77777777" w:rsidR="00932128" w:rsidRDefault="00932128" w:rsidP="00932128">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660A623" w14:textId="77777777" w:rsidR="00932128" w:rsidRDefault="00932128" w:rsidP="00932128">
      <w:pPr>
        <w:pStyle w:val="B1"/>
        <w:rPr>
          <w:lang w:eastAsia="zh-CN"/>
        </w:rPr>
      </w:pPr>
      <w:r>
        <w:rPr>
          <w:lang w:eastAsia="zh-CN"/>
        </w:rPr>
        <w:lastRenderedPageBreak/>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04D26D74" w14:textId="77777777" w:rsidR="00932128" w:rsidRDefault="00932128" w:rsidP="00932128">
      <w:pPr>
        <w:pStyle w:val="B1"/>
        <w:rPr>
          <w:lang w:eastAsia="zh-CN"/>
        </w:rPr>
      </w:pPr>
      <w:r>
        <w:rPr>
          <w:lang w:eastAsia="zh-CN"/>
        </w:rPr>
        <w:t>2.</w:t>
      </w:r>
      <w:r>
        <w:rPr>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17BD9B5D" w14:textId="77777777" w:rsidR="00932128" w:rsidRDefault="00932128" w:rsidP="00932128">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FFDF64E" w14:textId="77777777" w:rsidR="00932128" w:rsidRDefault="00932128" w:rsidP="00932128">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2CDEFF08" w14:textId="77777777" w:rsidR="00932128" w:rsidRDefault="00932128" w:rsidP="00932128">
      <w:pPr>
        <w:pStyle w:val="NO"/>
        <w:rPr>
          <w:lang w:eastAsia="zh-CN"/>
        </w:rPr>
      </w:pPr>
      <w:r>
        <w:rPr>
          <w:lang w:eastAsia="zh-CN"/>
        </w:rPr>
        <w:t>NOTE 1:</w:t>
      </w:r>
      <w:r>
        <w:rPr>
          <w:lang w:eastAsia="zh-CN"/>
        </w:rPr>
        <w:tab/>
        <w:t>An ADRF or NWDAF might have previously registered data it is collecting with the DCCF.</w:t>
      </w:r>
    </w:p>
    <w:p w14:paraId="01EA9094" w14:textId="77777777" w:rsidR="00932128" w:rsidRDefault="00932128" w:rsidP="00932128">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1EB939DC" w14:textId="77777777" w:rsidR="00932128" w:rsidRDefault="00932128" w:rsidP="00932128">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2ED7A53" w14:textId="7A2E638B" w:rsidR="00932128" w:rsidRDefault="00932128" w:rsidP="00932128">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Nadrf_DataManagement_RetrievalSubscribe </w:t>
      </w:r>
      <w:ins w:id="31" w:author="hw user" w:date="2022-06-18T11:32:00Z">
        <w:r w:rsidR="007337C2">
          <w:rPr>
            <w:lang w:eastAsia="zh-CN"/>
          </w:rPr>
          <w:t xml:space="preserve">/ </w:t>
        </w:r>
        <w:r w:rsidR="007337C2">
          <w:rPr>
            <w:lang w:eastAsia="ja-JP"/>
          </w:rPr>
          <w:t>Nadrf_DataManagement_RetrievalRequest</w:t>
        </w:r>
      </w:ins>
      <w:ins w:id="32" w:author="hw user" w:date="2022-06-18T14:59:00Z">
        <w:r w:rsidR="006E5F7D">
          <w:rPr>
            <w:lang w:eastAsia="ja-JP"/>
          </w:rPr>
          <w:t xml:space="preserve"> request</w:t>
        </w:r>
      </w:ins>
      <w:ins w:id="33" w:author="hw user" w:date="2022-06-18T11:32:00Z">
        <w:r w:rsidR="007337C2">
          <w:rPr>
            <w:lang w:eastAsia="zh-CN"/>
          </w:rPr>
          <w:t xml:space="preserve"> </w:t>
        </w:r>
      </w:ins>
      <w:r>
        <w:rPr>
          <w:lang w:eastAsia="zh-CN"/>
        </w:rPr>
        <w:t>(Data Specification, MFAF Notification Information) containing the MFAF Notification Target Address (+ MFAF Notification Correlation ID) received in step 4 as specified in clause 10.2.</w:t>
      </w:r>
    </w:p>
    <w:p w14:paraId="2B7AA4FC" w14:textId="77777777" w:rsidR="00932128" w:rsidRDefault="00932128" w:rsidP="00932128">
      <w:pPr>
        <w:pStyle w:val="B1"/>
        <w:rPr>
          <w:lang w:eastAsia="zh-CN"/>
        </w:rPr>
      </w:pPr>
      <w:r>
        <w:rPr>
          <w:lang w:eastAsia="zh-CN"/>
        </w:rPr>
        <w:t>6.</w:t>
      </w:r>
      <w:r>
        <w:rPr>
          <w:lang w:eastAsia="zh-CN"/>
        </w:rPr>
        <w:tab/>
        <w:t>The ADRF responds to the DCCF with an Nadrf_DataManagement_RetrievalSubscribe response indicating if the ADRF can supply the data. If the data can be provided, the procedure continues with step 9.</w:t>
      </w:r>
    </w:p>
    <w:p w14:paraId="1B18216E" w14:textId="77777777" w:rsidR="00932128" w:rsidRDefault="00932128" w:rsidP="00932128">
      <w:pPr>
        <w:pStyle w:val="B1"/>
        <w:rPr>
          <w:lang w:eastAsia="zh-CN"/>
        </w:rPr>
      </w:pPr>
      <w:r>
        <w:rPr>
          <w:lang w:eastAsia="zh-CN"/>
        </w:rPr>
        <w:t>7.</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t>
      </w:r>
    </w:p>
    <w:p w14:paraId="07C73030" w14:textId="77777777" w:rsidR="00932128" w:rsidRDefault="00932128" w:rsidP="00932128">
      <w:pPr>
        <w:pStyle w:val="B1"/>
        <w:rPr>
          <w:lang w:eastAsia="zh-CN"/>
        </w:rPr>
      </w:pPr>
      <w:r>
        <w:rPr>
          <w:lang w:eastAsia="zh-CN"/>
        </w:rPr>
        <w:t>8.</w:t>
      </w:r>
      <w:r>
        <w:rPr>
          <w:lang w:eastAsia="zh-CN"/>
        </w:rPr>
        <w:tab/>
        <w:t>The NWDAF responds to the DCCF with an Nnwdaf_DataManagement_Subscribe response indicating if the NWDAF can supply the data.</w:t>
      </w:r>
    </w:p>
    <w:p w14:paraId="7F904FE4" w14:textId="510E2249" w:rsidR="00932128" w:rsidRDefault="00932128" w:rsidP="00932128">
      <w:pPr>
        <w:pStyle w:val="B1"/>
        <w:rPr>
          <w:lang w:eastAsia="zh-CN"/>
        </w:rPr>
      </w:pPr>
      <w:r>
        <w:rPr>
          <w:lang w:eastAsia="zh-CN"/>
        </w:rPr>
        <w:t>9.</w:t>
      </w:r>
      <w:r>
        <w:rPr>
          <w:lang w:eastAsia="zh-CN"/>
        </w:rPr>
        <w:tab/>
        <w:t>The ADRF uses Nadrf_DataManagement_RetrievalNotify</w:t>
      </w:r>
      <w:ins w:id="34" w:author="hw user" w:date="2022-06-18T11:32:00Z">
        <w:r w:rsidR="007337C2" w:rsidRPr="007337C2">
          <w:rPr>
            <w:lang w:eastAsia="ja-JP"/>
          </w:rPr>
          <w:t xml:space="preserve"> </w:t>
        </w:r>
        <w:r w:rsidR="007337C2">
          <w:rPr>
            <w:lang w:eastAsia="ja-JP"/>
          </w:rPr>
          <w:t>/ Nadrf_DataManagement_RetrievalRequest response</w:t>
        </w:r>
      </w:ins>
      <w:r>
        <w:rPr>
          <w:lang w:eastAsia="zh-CN"/>
        </w:rPr>
        <w:t xml:space="preserve"> or the NWDAF uses Nnwdaf_DataManagement_Notify to send the requested data (e.g. one or more stored notifications archived from a data source) to the MFAF. The data may be sent in one or more notification messages.</w:t>
      </w:r>
    </w:p>
    <w:p w14:paraId="5E55CF58" w14:textId="77777777" w:rsidR="00932128" w:rsidRDefault="00932128" w:rsidP="00932128">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Address(es) using the Data Consumer Notification </w:t>
      </w:r>
      <w:r>
        <w:rPr>
          <w:lang w:eastAsia="zh-CN"/>
        </w:rPr>
        <w:lastRenderedPageBreak/>
        <w:t>Correlation ID(s) received in step 4. Data sent to notification endpoints may be processed and formatted by the MFAF, so they conform to delivery requirements specified by the data consumer.</w:t>
      </w:r>
    </w:p>
    <w:p w14:paraId="1D004401" w14:textId="77777777" w:rsidR="00932128" w:rsidRDefault="00932128" w:rsidP="00932128">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E3D9675" w14:textId="77777777" w:rsidR="00932128" w:rsidRDefault="00932128" w:rsidP="00932128">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0BC1D3E9" w14:textId="77777777" w:rsidR="00932128" w:rsidRDefault="00932128" w:rsidP="00932128">
      <w:pPr>
        <w:pStyle w:val="B1"/>
        <w:rPr>
          <w:lang w:eastAsia="zh-CN"/>
        </w:rPr>
      </w:pPr>
      <w:r>
        <w:rPr>
          <w:lang w:eastAsia="zh-CN"/>
        </w:rPr>
        <w:t>12.</w:t>
      </w:r>
      <w:r>
        <w:rPr>
          <w:lang w:eastAsia="zh-CN"/>
        </w:rPr>
        <w:tab/>
        <w:t>The MFAF delivers the data to the notification endpoint.</w:t>
      </w:r>
    </w:p>
    <w:p w14:paraId="25EB371C" w14:textId="77777777" w:rsidR="00932128" w:rsidRDefault="00932128" w:rsidP="00932128">
      <w:pPr>
        <w:pStyle w:val="B1"/>
        <w:rPr>
          <w:lang w:eastAsia="zh-CN"/>
        </w:rPr>
      </w:pPr>
      <w:r>
        <w:rPr>
          <w:lang w:eastAsia="zh-CN"/>
        </w:rPr>
        <w:t>13.</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BAE001E" w14:textId="77777777" w:rsidR="00932128" w:rsidRDefault="00932128" w:rsidP="00932128">
      <w:pPr>
        <w:pStyle w:val="B1"/>
        <w:rPr>
          <w:lang w:eastAsia="zh-CN"/>
        </w:rPr>
      </w:pPr>
      <w:r>
        <w:rPr>
          <w:lang w:eastAsia="zh-CN"/>
        </w:rPr>
        <w:t>14.</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6D475BA8" w14:textId="77777777" w:rsidR="00932128" w:rsidRDefault="00932128" w:rsidP="00932128">
      <w:pPr>
        <w:pStyle w:val="B1"/>
        <w:rPr>
          <w:lang w:eastAsia="zh-CN"/>
        </w:rPr>
      </w:pPr>
      <w:r>
        <w:rPr>
          <w:lang w:eastAsia="zh-CN"/>
        </w:rPr>
        <w:t>15.</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943749" w14:textId="77777777" w:rsidR="00932128" w:rsidRDefault="00932128" w:rsidP="00932128">
      <w:pPr>
        <w:pStyle w:val="B1"/>
        <w:rPr>
          <w:lang w:eastAsia="zh-CN"/>
        </w:rPr>
      </w:pPr>
      <w:r>
        <w:rPr>
          <w:lang w:eastAsia="zh-CN"/>
        </w:rPr>
        <w:t>16.</w:t>
      </w:r>
      <w:r>
        <w:rPr>
          <w:lang w:eastAsia="zh-CN"/>
        </w:rPr>
        <w:tab/>
        <w:t>If the data are being provided by an NWDAF and there are no other data consumers subscribed to the data, the DCCF unsubscribes with the NWDAF using Nnwdaf_DataManagement_Unsubscribe as specified in clause 7.4.3.</w:t>
      </w:r>
    </w:p>
    <w:p w14:paraId="21B97285" w14:textId="364FB712" w:rsidR="00484F3C" w:rsidRDefault="00932128" w:rsidP="00932128">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42ED6FC8" w14:textId="77777777" w:rsidR="008A4A5D" w:rsidRPr="0042466D"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FC45ED" w14:textId="77777777" w:rsidR="00CF5DDA" w:rsidRDefault="00CF5DDA" w:rsidP="00CF5DDA">
      <w:pPr>
        <w:pStyle w:val="3"/>
        <w:rPr>
          <w:lang w:eastAsia="ja-JP"/>
        </w:rPr>
      </w:pPr>
      <w:r>
        <w:rPr>
          <w:lang w:eastAsia="ja-JP"/>
        </w:rPr>
        <w:t>10.2.5</w:t>
      </w:r>
      <w:r>
        <w:rPr>
          <w:lang w:eastAsia="ja-JP"/>
        </w:rPr>
        <w:tab/>
        <w:t>Nadrf_DataManagement_RetrievalRequest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4A2C50DE"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35" w:author="hw user" w:date="2022-06-28T10:22:00Z">
        <w:r w:rsidR="001B30F8">
          <w:rPr>
            <w:lang w:eastAsia="ja-JP"/>
          </w:rPr>
          <w:t xml:space="preserve"> (</w:t>
        </w:r>
        <w:r w:rsidR="00831F2B">
          <w:rPr>
            <w:lang w:eastAsia="ja-JP"/>
          </w:rPr>
          <w:t xml:space="preserve">e.g. </w:t>
        </w:r>
        <w:r w:rsidR="003C2177" w:rsidRPr="003C2177">
          <w:rPr>
            <w:lang w:eastAsia="ja-JP"/>
          </w:rPr>
          <w:t>when the consumer itself has known a specified data or a</w:t>
        </w:r>
        <w:r w:rsidR="00A4042D">
          <w:rPr>
            <w:lang w:eastAsia="ja-JP"/>
          </w:rPr>
          <w:t>nalytics collection time window</w:t>
        </w:r>
        <w:r w:rsidR="001B30F8">
          <w:rPr>
            <w:lang w:eastAsia="ja-JP"/>
          </w:rPr>
          <w:t>)</w:t>
        </w:r>
      </w:ins>
      <w:r>
        <w:rPr>
          <w:lang w:eastAsia="ja-JP"/>
        </w:rPr>
        <w:t xml:space="preserve"> or sent in response to a Fetch Instructions</w:t>
      </w:r>
      <w:ins w:id="36" w:author="hw user" w:date="2022-06-28T10:23:00Z">
        <w:r w:rsidR="00DA507B">
          <w:rPr>
            <w:lang w:eastAsia="ja-JP"/>
          </w:rPr>
          <w:t xml:space="preserve"> (e.g. including </w:t>
        </w:r>
        <w:r w:rsidR="0086304A" w:rsidRPr="003C2177">
          <w:rPr>
            <w:lang w:eastAsia="ja-JP"/>
          </w:rPr>
          <w:t>a specified data or a</w:t>
        </w:r>
        <w:r w:rsidR="0086304A">
          <w:rPr>
            <w:lang w:eastAsia="ja-JP"/>
          </w:rPr>
          <w:t>nalytics collection time window</w:t>
        </w:r>
        <w:r w:rsidR="00DA507B">
          <w:rPr>
            <w:lang w:eastAsia="ja-JP"/>
          </w:rPr>
          <w:t>)</w:t>
        </w:r>
      </w:ins>
      <w:r>
        <w:rPr>
          <w:lang w:eastAsia="ja-JP"/>
        </w:rPr>
        <w:t xml:space="preserve"> 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77777777" w:rsidR="00CF5DDA" w:rsidRDefault="00CF5DDA" w:rsidP="00CF5DDA">
      <w:pPr>
        <w:pStyle w:val="B1"/>
        <w:rPr>
          <w:lang w:eastAsia="ja-JP"/>
        </w:rPr>
      </w:pPr>
      <w:r>
        <w:rPr>
          <w:lang w:eastAsia="ja-JP"/>
        </w:rPr>
        <w:t>-</w:t>
      </w:r>
      <w:r>
        <w:rPr>
          <w:lang w:eastAsia="ja-JP"/>
        </w:rPr>
        <w:tab/>
        <w:t>Storage Transaction Identifier;</w:t>
      </w:r>
    </w:p>
    <w:p w14:paraId="1C6254EA" w14:textId="77777777" w:rsidR="00CF5DDA" w:rsidRDefault="00CF5DDA" w:rsidP="00CF5DDA">
      <w:pPr>
        <w:pStyle w:val="B1"/>
        <w:rPr>
          <w:lang w:eastAsia="ja-JP"/>
        </w:rPr>
      </w:pPr>
      <w:r>
        <w:rPr>
          <w:lang w:eastAsia="ja-JP"/>
        </w:rPr>
        <w:t>-</w:t>
      </w:r>
      <w:r>
        <w:rPr>
          <w:lang w:eastAsia="ja-JP"/>
        </w:rPr>
        <w:tab/>
        <w:t>Service Operation, Analytics Specification or Data Specification and Time Window; or</w:t>
      </w:r>
    </w:p>
    <w:p w14:paraId="03605EE4" w14:textId="77777777" w:rsidR="00CF5DDA" w:rsidRDefault="00CF5DDA" w:rsidP="00CF5DDA">
      <w:pPr>
        <w:pStyle w:val="B1"/>
        <w:rPr>
          <w:lang w:eastAsia="ja-JP"/>
        </w:rPr>
      </w:pPr>
      <w:r>
        <w:rPr>
          <w:lang w:eastAsia="ja-JP"/>
        </w:rPr>
        <w:t>-</w:t>
      </w:r>
      <w:r>
        <w:rPr>
          <w:lang w:eastAsia="ja-JP"/>
        </w:rPr>
        <w:tab/>
        <w:t>Fetch Correlation ID(s) if the RetrievalRequest is in response to a Fetch Instruction.</w:t>
      </w:r>
    </w:p>
    <w:p w14:paraId="2325080D" w14:textId="77777777" w:rsidR="00CF5DDA" w:rsidRDefault="00CF5DDA" w:rsidP="00CF5DDA">
      <w:pPr>
        <w:rPr>
          <w:lang w:eastAsia="ja-JP"/>
        </w:rPr>
      </w:pPr>
      <w:r>
        <w:rPr>
          <w:lang w:eastAsia="ja-JP"/>
        </w:rPr>
        <w:t>"Service Operation" identifies the service used to obtain the data or analytics from a Data Source (e.g. Namf_EventExposure_Subscribe or Nnwdaf_AnalyticsSubscription_Subscribe).</w:t>
      </w:r>
    </w:p>
    <w:p w14:paraId="5EB2AF8A" w14:textId="77777777" w:rsidR="00CF5DDA" w:rsidRDefault="00CF5DDA" w:rsidP="00CF5DDA">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80532A7" w14:textId="77777777" w:rsidR="00CF5DDA" w:rsidRDefault="00CF5DDA" w:rsidP="00CF5DDA">
      <w:pPr>
        <w:rPr>
          <w:lang w:eastAsia="ja-JP"/>
        </w:rPr>
      </w:pPr>
      <w:r>
        <w:rPr>
          <w:lang w:eastAsia="ja-JP"/>
        </w:rPr>
        <w:t>"Time Window" is the start and stop time when the requested data or analytics was collected.</w:t>
      </w:r>
    </w:p>
    <w:p w14:paraId="4A74EB43" w14:textId="77777777" w:rsidR="00CF5DDA" w:rsidRDefault="00CF5DDA" w:rsidP="00CF5DDA">
      <w:pPr>
        <w:rPr>
          <w:lang w:eastAsia="ja-JP"/>
        </w:rPr>
      </w:pPr>
      <w:r w:rsidRPr="00F0713C">
        <w:rPr>
          <w:b/>
          <w:bCs/>
          <w:lang w:eastAsia="ja-JP"/>
        </w:rPr>
        <w:lastRenderedPageBreak/>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769BD" w14:textId="77777777" w:rsidR="002C63CC" w:rsidRDefault="002C63CC">
      <w:r>
        <w:separator/>
      </w:r>
    </w:p>
  </w:endnote>
  <w:endnote w:type="continuationSeparator" w:id="0">
    <w:p w14:paraId="4B88F700" w14:textId="77777777" w:rsidR="002C63CC" w:rsidRDefault="002C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7FE3C" w14:textId="77777777" w:rsidR="002C63CC" w:rsidRDefault="002C63CC">
      <w:r>
        <w:separator/>
      </w:r>
    </w:p>
  </w:footnote>
  <w:footnote w:type="continuationSeparator" w:id="0">
    <w:p w14:paraId="2C40C7F2" w14:textId="77777777" w:rsidR="002C63CC" w:rsidRDefault="002C6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B7D29"/>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7757"/>
    <w:rsid w:val="003B0802"/>
    <w:rsid w:val="003B345A"/>
    <w:rsid w:val="003B40E1"/>
    <w:rsid w:val="003B517F"/>
    <w:rsid w:val="003C1B39"/>
    <w:rsid w:val="003C2177"/>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B6BBD"/>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944D6"/>
    <w:rsid w:val="00DA0B06"/>
    <w:rsid w:val="00DA3FDF"/>
    <w:rsid w:val="00DA507B"/>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22.vsd"/><Relationship Id="rId26" Type="http://schemas.openxmlformats.org/officeDocument/2006/relationships/oleObject" Target="embeddings/Microsoft_Visio_2003-2010___44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package" Target="embeddings/Microsoft_Visio___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3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44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 Id="rId22" Type="http://schemas.openxmlformats.org/officeDocument/2006/relationships/oleObject" Target="embeddings/Microsoft_Visio_2003-2010___33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5123-5EFA-4C2E-8E1C-A32408D9A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18</Pages>
  <Words>4726</Words>
  <Characters>26940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106</cp:revision>
  <cp:lastPrinted>1899-12-31T23:00:00Z</cp:lastPrinted>
  <dcterms:created xsi:type="dcterms:W3CDTF">2022-03-26T03:33:00Z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(3)zSA/FDJRCxIGqAXpCb/lffslfZS0y73cO0+m/xDS03ZfC871Pvjbrw7l8e0XKPbb7bCPpqFQ
m9dF7//IC8JPuThtTUYpZ0ghJ3ySXsP3ygl84c4avt9/R/cN03wwnyAVfkYfX4iKK6bfRwMN
UPeoD3dMStn9w4nJZM1MpYVBPYQ9h6o8B0kc/yHqZ7vE379fIEiZ8MaxO3GOCEvq/wzpEpI1
h3lK5dqC8m5OTjiANt</vt:lpwstr>
  </property>
  <property fmtid="{D5CDD505-2E9C-101B-9397-08002B2CF9AE}" pid="22" name="_2015_ms_pID_7253431">
    <vt:lpwstr>N31paQ7bPOHPdd/4p10nZdc52rFaz5KaEyTLiBvkG4a+ECVqbV2aYl
q4oxCYL+8X6vFUB2d/8f2O97KYJhmdoncUnt6pFDUPum2K6m2yDYrgGCl1LwkKmHBGl8rJYT
U/nTltdHJ3cdp6Fgc6NeXOKvnJ1HWoo7F8fk8G2kMs8uB471vHh+hGxO12kFLsAW1Oq51jyx
4bSsbykIMkcp0ibWYTpwIqQKbQpiYEiZ3sVI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